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S5-232681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E36D78" w:rsidR="00F25D98" w:rsidRDefault="002A79D9"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B57F4" w:rsidR="00F25D98" w:rsidRDefault="002A79D9" w:rsidP="001E41F3">
            <w:pPr>
              <w:pStyle w:val="CRCoverPage"/>
              <w:spacing w:after="0"/>
              <w:jc w:val="center"/>
              <w:rPr>
                <w:b/>
                <w:bCs/>
                <w:caps/>
                <w:noProof/>
              </w:rPr>
            </w:pPr>
            <w:r>
              <w:rPr>
                <w:rFonts w:hint="eastAsia"/>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for TS28.557 Correct wrong abbreviation for Data Centre Service Provider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E4D2C0" w:rsidR="001E41F3" w:rsidRDefault="002A79D9" w:rsidP="00547111">
            <w:pPr>
              <w:pStyle w:val="CRCoverPage"/>
              <w:spacing w:after="0"/>
              <w:ind w:left="100"/>
              <w:rPr>
                <w:noProof/>
              </w:rPr>
            </w:pPr>
            <w:r>
              <w:t>SA5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30EBC" w:rsidR="001E41F3" w:rsidRDefault="002A79D9" w:rsidP="002A79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noProof/>
              </w:rPr>
              <w:t>3</w:t>
            </w:r>
            <w:r>
              <w:rPr>
                <w:noProof/>
              </w:rPr>
              <w:t>-</w:t>
            </w:r>
            <w:r>
              <w:rPr>
                <w:noProof/>
              </w:rPr>
              <w:t>02</w:t>
            </w:r>
            <w:r>
              <w:rPr>
                <w:noProof/>
              </w:rPr>
              <w:t>-</w:t>
            </w:r>
            <w:r>
              <w:rPr>
                <w:noProof/>
              </w:rPr>
              <w:t>13</w:t>
            </w:r>
            <w:r>
              <w:rPr>
                <w:noProof/>
              </w:rPr>
              <w:fldChar w:fldCharType="end"/>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B8E88" w:rsidR="001E41F3" w:rsidRPr="002A79D9" w:rsidRDefault="002A79D9" w:rsidP="002A79D9">
            <w:pPr>
              <w:pStyle w:val="CRCoverPage"/>
              <w:spacing w:after="0"/>
              <w:ind w:left="100"/>
              <w:rPr>
                <w:rFonts w:hint="eastAsia"/>
                <w:noProof/>
                <w:lang w:eastAsia="zh-CN"/>
              </w:rPr>
            </w:pPr>
            <w:r>
              <w:rPr>
                <w:rFonts w:hint="eastAsia"/>
                <w:noProof/>
                <w:lang w:eastAsia="zh-CN"/>
              </w:rPr>
              <w:t>W</w:t>
            </w:r>
            <w:r>
              <w:rPr>
                <w:noProof/>
                <w:lang w:eastAsia="zh-CN"/>
              </w:rPr>
              <w:t xml:space="preserve">rong use of </w:t>
            </w:r>
            <w:r>
              <w:t>abbreviation</w:t>
            </w:r>
            <w:r>
              <w:t xml:space="preserve"> DSCP which has completely different meaning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5EB172" w:rsidR="001E41F3" w:rsidRDefault="002A79D9" w:rsidP="002A79D9">
            <w:pPr>
              <w:pStyle w:val="CRCoverPage"/>
              <w:spacing w:after="0"/>
              <w:rPr>
                <w:noProof/>
              </w:rPr>
            </w:pPr>
            <w:r>
              <w:rPr>
                <w:noProof/>
              </w:rPr>
              <w:t xml:space="preserve">  </w:t>
            </w:r>
            <w:r>
              <w:rPr>
                <w:rFonts w:hint="eastAsia"/>
                <w:noProof/>
                <w:lang w:eastAsia="zh-CN"/>
              </w:rPr>
              <w:t>W</w:t>
            </w:r>
            <w:r>
              <w:rPr>
                <w:noProof/>
                <w:lang w:eastAsia="zh-CN"/>
              </w:rPr>
              <w:t xml:space="preserve">rong use of </w:t>
            </w:r>
            <w:r>
              <w:t>abbreviation DSCP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A79D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7F2E4" w:rsidR="001E41F3" w:rsidRDefault="002A79D9">
            <w:pPr>
              <w:pStyle w:val="CRCoverPage"/>
              <w:spacing w:after="0"/>
              <w:ind w:left="100"/>
              <w:rPr>
                <w:noProof/>
              </w:rPr>
            </w:pPr>
            <w:r>
              <w:rPr>
                <w:rFonts w:hint="eastAsia"/>
                <w:noProof/>
              </w:rPr>
              <w:t xml:space="preserve">Cause misunderstanding of </w:t>
            </w:r>
            <w:r>
              <w:t>Data Centre Service Provider</w:t>
            </w:r>
            <w:r>
              <w:t xml:space="preserve"> while using abbreviation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42B21" w:rsidR="001E41F3" w:rsidRDefault="002A79D9">
            <w:pPr>
              <w:pStyle w:val="CRCoverPage"/>
              <w:spacing w:after="0"/>
              <w:ind w:left="100"/>
              <w:rPr>
                <w:noProof/>
              </w:rPr>
            </w:pPr>
            <w:r w:rsidRPr="005C4D6E">
              <w:rPr>
                <w:lang w:eastAsia="zh-CN"/>
              </w:rPr>
              <w:t>4.2</w:t>
            </w:r>
          </w:p>
        </w:tc>
      </w:tr>
      <w:tr w:rsidR="001E41F3" w14:paraId="56E1E6C3" w14:textId="77777777" w:rsidTr="00547111">
        <w:tc>
          <w:tcPr>
            <w:tcW w:w="2694" w:type="dxa"/>
            <w:gridSpan w:val="2"/>
            <w:tcBorders>
              <w:left w:val="single" w:sz="4" w:space="0" w:color="auto"/>
            </w:tcBorders>
          </w:tcPr>
          <w:p w14:paraId="2FB9DE77" w14:textId="5393CB7C" w:rsidR="001E41F3" w:rsidRDefault="002A79D9">
            <w:pPr>
              <w:pStyle w:val="CRCoverPage"/>
              <w:spacing w:after="0"/>
              <w:rPr>
                <w:b/>
                <w:i/>
                <w:noProof/>
                <w:sz w:val="8"/>
                <w:szCs w:val="8"/>
              </w:rPr>
            </w:pPr>
            <w:r>
              <w:rPr>
                <w:rFonts w:hint="eastAsia"/>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7FBD9A" w:rsidR="001E41F3" w:rsidRDefault="002A79D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999297" w:rsidR="001E41F3" w:rsidRDefault="002A79D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9975F0" w:rsidR="001E41F3" w:rsidRDefault="002A79D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8095FA" w14:textId="77777777" w:rsidR="00A85E05" w:rsidRDefault="00A85E05">
      <w:pPr>
        <w:pStyle w:val="CRCoverPage"/>
        <w:spacing w:after="0"/>
        <w:rPr>
          <w:noProof/>
          <w:sz w:val="8"/>
          <w:szCs w:val="8"/>
        </w:rPr>
      </w:pPr>
    </w:p>
    <w:p w14:paraId="156CEA48" w14:textId="77777777" w:rsidR="00E80AE1" w:rsidRDefault="00E80AE1" w:rsidP="00E80AE1">
      <w:pPr>
        <w:pStyle w:val="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Pr>
          <w:sz w:val="36"/>
          <w:szCs w:val="36"/>
          <w:lang w:eastAsia="zh-CN"/>
        </w:rPr>
        <w:t>Start of changes</w:t>
      </w:r>
    </w:p>
    <w:p w14:paraId="10ED92D9" w14:textId="77777777" w:rsidR="00E80AE1" w:rsidRPr="005C4D6E" w:rsidRDefault="00E80AE1" w:rsidP="00E80AE1">
      <w:pPr>
        <w:pStyle w:val="2"/>
        <w:rPr>
          <w:lang w:eastAsia="zh-CN"/>
        </w:rPr>
      </w:pPr>
      <w:bookmarkStart w:id="1" w:name="_Toc95144293"/>
      <w:bookmarkStart w:id="2" w:name="_Toc97278309"/>
      <w:r w:rsidRPr="005C4D6E">
        <w:rPr>
          <w:lang w:eastAsia="zh-CN"/>
        </w:rPr>
        <w:t>4.2</w:t>
      </w:r>
      <w:r w:rsidRPr="005C4D6E">
        <w:rPr>
          <w:lang w:eastAsia="zh-CN"/>
        </w:rPr>
        <w:tab/>
        <w:t>Roles related to NPN management</w:t>
      </w:r>
      <w:bookmarkEnd w:id="1"/>
      <w:bookmarkEnd w:id="2"/>
    </w:p>
    <w:p w14:paraId="0527429D" w14:textId="77777777" w:rsidR="00E80AE1" w:rsidRPr="005C4D6E" w:rsidRDefault="00E80AE1" w:rsidP="00E80AE1">
      <w:pPr>
        <w:rPr>
          <w:lang w:eastAsia="zh-CN"/>
        </w:rPr>
      </w:pPr>
      <w:r w:rsidRPr="005C4D6E">
        <w:rPr>
          <w:lang w:eastAsia="zh-CN"/>
        </w:rPr>
        <w:t xml:space="preserve">In the context of NPNs, responsibilities regarding operations have to be clearly defined and assigned to roles. </w:t>
      </w:r>
    </w:p>
    <w:p w14:paraId="4E3321DA" w14:textId="77777777" w:rsidR="00E80AE1" w:rsidRPr="005C4D6E" w:rsidRDefault="00E80AE1" w:rsidP="00E80AE1">
      <w:r w:rsidRPr="005C4D6E">
        <w:rPr>
          <w:lang w:eastAsia="zh-CN"/>
        </w:rPr>
        <w:t xml:space="preserve">In clause 4.8 of TS </w:t>
      </w:r>
      <w:r w:rsidRPr="005C4D6E">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1AA69777" w14:textId="77777777" w:rsidR="00E80AE1" w:rsidRPr="005C4D6E" w:rsidRDefault="00E80AE1" w:rsidP="00E80AE1">
      <w:r w:rsidRPr="005C4D6E">
        <w:t>According to the above rationale, the roles related to NPN management include:</w:t>
      </w:r>
    </w:p>
    <w:p w14:paraId="040D7FF5" w14:textId="77777777" w:rsidR="00E80AE1" w:rsidRPr="005C4D6E" w:rsidRDefault="00E80AE1" w:rsidP="00E80AE1">
      <w:pPr>
        <w:pStyle w:val="B1"/>
        <w:rPr>
          <w:rFonts w:eastAsia="等线"/>
        </w:rPr>
      </w:pPr>
      <w:r w:rsidRPr="005C4D6E">
        <w:rPr>
          <w:rFonts w:eastAsia="等线"/>
        </w:rPr>
        <w:lastRenderedPageBreak/>
        <w:t>-</w:t>
      </w:r>
      <w:r w:rsidRPr="005C4D6E">
        <w:rPr>
          <w:rFonts w:eastAsia="等线"/>
        </w:rPr>
        <w:tab/>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14F297AC" w14:textId="77777777" w:rsidR="00E80AE1" w:rsidRPr="005C4D6E" w:rsidRDefault="00E80AE1" w:rsidP="00E80AE1">
      <w:pPr>
        <w:pStyle w:val="B1"/>
        <w:rPr>
          <w:rFonts w:eastAsia="等线"/>
        </w:rPr>
      </w:pPr>
      <w:r w:rsidRPr="005C4D6E">
        <w:rPr>
          <w:rFonts w:eastAsia="等线"/>
        </w:rPr>
        <w:t>-</w:t>
      </w:r>
      <w:r w:rsidRPr="005C4D6E">
        <w:rPr>
          <w:rFonts w:eastAsia="等线"/>
        </w:rPr>
        <w:tab/>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39B167C5" w14:textId="77777777" w:rsidR="00E80AE1" w:rsidRPr="005C4D6E" w:rsidRDefault="00E80AE1" w:rsidP="00E80AE1">
      <w:pPr>
        <w:pStyle w:val="B1"/>
        <w:rPr>
          <w:rFonts w:eastAsia="等线"/>
          <w:color w:val="000000"/>
        </w:rPr>
      </w:pPr>
      <w:r w:rsidRPr="005C4D6E">
        <w:rPr>
          <w:rFonts w:eastAsia="等线"/>
          <w:color w:val="000000"/>
        </w:rPr>
        <w:t>-</w:t>
      </w:r>
      <w:r w:rsidRPr="005C4D6E">
        <w:rPr>
          <w:rFonts w:eastAsia="等线"/>
          <w:color w:val="000000"/>
        </w:rPr>
        <w:tab/>
      </w:r>
      <w:r w:rsidRPr="005C4D6E">
        <w:rPr>
          <w:rFonts w:eastAsia="等线"/>
        </w:rPr>
        <w:t>NPN</w:t>
      </w:r>
      <w:r w:rsidRPr="005C4D6E">
        <w:rPr>
          <w:rFonts w:eastAsia="等线"/>
          <w:color w:val="000000"/>
        </w:rPr>
        <w:t xml:space="preserve"> Operator (</w:t>
      </w:r>
      <w:r w:rsidRPr="005C4D6E">
        <w:rPr>
          <w:rFonts w:eastAsia="等线"/>
        </w:rPr>
        <w:t>NPN</w:t>
      </w:r>
      <w:r w:rsidRPr="005C4D6E">
        <w:rPr>
          <w:rFonts w:eastAsia="等线"/>
          <w:color w:val="000000"/>
        </w:rPr>
        <w:t xml:space="preserve">-OP): a Network Operator (NOP) whose management scope is limited to 5G networks for non-public use, i.e. NPNs. An </w:t>
      </w:r>
      <w:r w:rsidRPr="005C4D6E">
        <w:rPr>
          <w:rFonts w:eastAsia="等线"/>
        </w:rPr>
        <w:t>NPN</w:t>
      </w:r>
      <w:r w:rsidRPr="005C4D6E">
        <w:rPr>
          <w:rFonts w:eastAsia="等线"/>
          <w:color w:val="000000"/>
        </w:rPr>
        <w:t xml:space="preserve"> operator is the realization of the NOP role (see definition in TS 28.530 [2], clause 4.8) in </w:t>
      </w:r>
      <w:r w:rsidRPr="005C4D6E">
        <w:rPr>
          <w:rFonts w:eastAsia="等线"/>
        </w:rPr>
        <w:t>NPN</w:t>
      </w:r>
      <w:r w:rsidRPr="005C4D6E">
        <w:rPr>
          <w:rFonts w:eastAsia="等线"/>
          <w:color w:val="000000"/>
        </w:rPr>
        <w:t xml:space="preserve"> environments. </w:t>
      </w:r>
    </w:p>
    <w:p w14:paraId="65E6B294" w14:textId="77777777" w:rsidR="00E80AE1" w:rsidRPr="005C4D6E" w:rsidRDefault="00E80AE1" w:rsidP="00E80AE1">
      <w:pPr>
        <w:pStyle w:val="B1"/>
        <w:rPr>
          <w:rFonts w:eastAsia="等线"/>
          <w:color w:val="000000"/>
        </w:rPr>
      </w:pPr>
      <w:r w:rsidRPr="005C4D6E">
        <w:rPr>
          <w:rFonts w:eastAsia="等线"/>
          <w:color w:val="000000"/>
        </w:rPr>
        <w:t>-</w:t>
      </w:r>
      <w:r w:rsidRPr="005C4D6E">
        <w:rPr>
          <w:rFonts w:eastAsia="等线"/>
          <w:color w:val="000000"/>
        </w:rPr>
        <w:tab/>
        <w:t>Network Equipment Provider (NEP), including VNF supplier: see definition in TS 28.530 [2], clause 4.8.</w:t>
      </w:r>
    </w:p>
    <w:p w14:paraId="5E5DB294" w14:textId="77777777" w:rsidR="00E80AE1" w:rsidRPr="005C4D6E" w:rsidRDefault="00E80AE1" w:rsidP="00E80AE1">
      <w:pPr>
        <w:pStyle w:val="B1"/>
        <w:rPr>
          <w:rFonts w:eastAsia="等线"/>
          <w:color w:val="000000"/>
        </w:rPr>
      </w:pPr>
      <w:r w:rsidRPr="005C4D6E">
        <w:rPr>
          <w:rFonts w:eastAsia="等线"/>
          <w:color w:val="000000"/>
        </w:rPr>
        <w:t>-</w:t>
      </w:r>
      <w:r w:rsidRPr="005C4D6E">
        <w:rPr>
          <w:rFonts w:eastAsia="等线"/>
          <w:color w:val="000000"/>
        </w:rPr>
        <w:tab/>
        <w:t>Virtualization Infrastructure Service Provider (VISP): see definition in TS 28.530 [2], clause 4.8.</w:t>
      </w:r>
    </w:p>
    <w:p w14:paraId="4B98B74C" w14:textId="5229CF40" w:rsidR="00E80AE1" w:rsidRPr="005C4D6E" w:rsidRDefault="00E80AE1" w:rsidP="00E80AE1">
      <w:pPr>
        <w:pStyle w:val="B1"/>
        <w:rPr>
          <w:rFonts w:eastAsia="等线"/>
          <w:color w:val="000000"/>
        </w:rPr>
      </w:pPr>
      <w:r w:rsidRPr="005C4D6E">
        <w:rPr>
          <w:rFonts w:eastAsia="等线"/>
          <w:color w:val="000000"/>
        </w:rPr>
        <w:t>-</w:t>
      </w:r>
      <w:r w:rsidRPr="005C4D6E">
        <w:rPr>
          <w:rFonts w:eastAsia="等线"/>
          <w:color w:val="000000"/>
        </w:rPr>
        <w:tab/>
        <w:t>Data Centre Service Provider (</w:t>
      </w:r>
      <w:del w:id="3" w:author="ZTE202302" w:date="2023-02-18T01:24:00Z">
        <w:r w:rsidRPr="005C4D6E" w:rsidDel="00E80AE1">
          <w:rPr>
            <w:rFonts w:eastAsia="等线"/>
            <w:color w:val="000000"/>
          </w:rPr>
          <w:delText>DSCP</w:delText>
        </w:r>
      </w:del>
      <w:ins w:id="4" w:author="ZTE202302" w:date="2023-02-18T01:24:00Z">
        <w:r>
          <w:rPr>
            <w:rFonts w:eastAsia="等线"/>
            <w:color w:val="000000"/>
          </w:rPr>
          <w:t>DCSP</w:t>
        </w:r>
      </w:ins>
      <w:r w:rsidRPr="005C4D6E">
        <w:rPr>
          <w:rFonts w:eastAsia="等线"/>
          <w:color w:val="000000"/>
        </w:rPr>
        <w:t>): see definition in TS 28.530 [2], clause 4.8.</w:t>
      </w:r>
    </w:p>
    <w:p w14:paraId="3CBCCF27" w14:textId="77777777" w:rsidR="00E80AE1" w:rsidRPr="005C4D6E" w:rsidRDefault="00E80AE1" w:rsidP="00E80AE1">
      <w:pPr>
        <w:pStyle w:val="B1"/>
        <w:rPr>
          <w:rFonts w:eastAsia="等线"/>
          <w:color w:val="000000"/>
        </w:rPr>
      </w:pPr>
      <w:r w:rsidRPr="005C4D6E">
        <w:rPr>
          <w:rFonts w:eastAsia="等线"/>
          <w:color w:val="000000"/>
        </w:rPr>
        <w:t>-</w:t>
      </w:r>
      <w:r w:rsidRPr="005C4D6E">
        <w:rPr>
          <w:rFonts w:eastAsia="等线"/>
          <w:color w:val="000000"/>
        </w:rPr>
        <w:tab/>
        <w:t>NFVI Supplier: see definition in TS 28.530 [2], clause 4.8.</w:t>
      </w:r>
    </w:p>
    <w:p w14:paraId="3263DE44" w14:textId="77777777" w:rsidR="00E80AE1" w:rsidRPr="005C4D6E" w:rsidRDefault="00E80AE1" w:rsidP="00E80AE1">
      <w:pPr>
        <w:pStyle w:val="B1"/>
        <w:rPr>
          <w:rFonts w:eastAsia="等线"/>
          <w:color w:val="000000"/>
        </w:rPr>
      </w:pPr>
      <w:r w:rsidRPr="005C4D6E">
        <w:rPr>
          <w:rFonts w:eastAsia="等线"/>
          <w:color w:val="000000"/>
        </w:rPr>
        <w:t>-</w:t>
      </w:r>
      <w:r w:rsidRPr="005C4D6E">
        <w:rPr>
          <w:rFonts w:eastAsia="等线"/>
          <w:color w:val="000000"/>
        </w:rPr>
        <w:tab/>
        <w:t>Hardware Supplier: see definition in TS 28.530 [2], clause 4.8.</w:t>
      </w:r>
    </w:p>
    <w:p w14:paraId="3C529B0A" w14:textId="05DB123F" w:rsidR="00E80AE1" w:rsidRPr="005C4D6E" w:rsidRDefault="00E80AE1" w:rsidP="00E80AE1">
      <w:r w:rsidRPr="005C4D6E">
        <w:t xml:space="preserve">Note that NEP, VISP, </w:t>
      </w:r>
      <w:del w:id="5" w:author="ZTE202302" w:date="2023-02-18T01:25:00Z">
        <w:r w:rsidRPr="005C4D6E" w:rsidDel="00E80AE1">
          <w:delText>DSCP</w:delText>
        </w:r>
      </w:del>
      <w:ins w:id="6" w:author="ZTE202302" w:date="2023-02-18T01:25:00Z">
        <w:r>
          <w:t>DCSP</w:t>
        </w:r>
      </w:ins>
      <w:r w:rsidRPr="005C4D6E">
        <w:t>, NFVI supplier and Hardware Supplier roles are the same as defined for 5G networks and network slicing management. This is because their managed/provided assets are unaware of the public or non-public nature of 5G network and services running atop.</w:t>
      </w:r>
    </w:p>
    <w:p w14:paraId="48129B49" w14:textId="77777777" w:rsidR="00E80AE1" w:rsidRDefault="00E80AE1" w:rsidP="00E80AE1">
      <w:r w:rsidRPr="005C4D6E">
        <w:t xml:space="preserve">Depending on actual scenarios </w:t>
      </w:r>
      <w:bookmarkStart w:id="7" w:name="_GoBack"/>
      <w:bookmarkEnd w:id="7"/>
      <w:r w:rsidRPr="005C4D6E">
        <w:t>and the type of NPNs under consideration, i.e. SNPN or PNI-NPN, different relationships can be found between NPN management roles and potential stakeholders, see annex A Deployment considerations on NPN management modes.</w:t>
      </w:r>
    </w:p>
    <w:p w14:paraId="3320B0E1" w14:textId="77777777" w:rsidR="00E80AE1" w:rsidRDefault="00E80AE1" w:rsidP="00E80AE1">
      <w:pPr>
        <w:pStyle w:val="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bookmarkStart w:id="8" w:name="_Hlk99111813"/>
      <w:r>
        <w:rPr>
          <w:sz w:val="36"/>
          <w:szCs w:val="36"/>
          <w:lang w:eastAsia="zh-CN"/>
        </w:rPr>
        <w:t>End of changes</w:t>
      </w:r>
      <w:bookmarkEnd w:id="8"/>
    </w:p>
    <w:p w14:paraId="0E64778B" w14:textId="77777777" w:rsidR="00E80AE1" w:rsidRPr="005C4D6E" w:rsidRDefault="00E80AE1" w:rsidP="00E80AE1"/>
    <w:p w14:paraId="7BD76293" w14:textId="77777777" w:rsidR="00E80AE1" w:rsidRPr="00E80AE1" w:rsidRDefault="00E80AE1">
      <w:pPr>
        <w:pStyle w:val="CRCoverPage"/>
        <w:spacing w:after="0"/>
        <w:rPr>
          <w:noProof/>
          <w:sz w:val="8"/>
          <w:szCs w:val="8"/>
        </w:rPr>
      </w:pPr>
    </w:p>
    <w:sectPr w:rsidR="00E80AE1" w:rsidRPr="00E80A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62CD6" w14:textId="77777777" w:rsidR="00832A06" w:rsidRDefault="00832A06">
      <w:r>
        <w:separator/>
      </w:r>
    </w:p>
  </w:endnote>
  <w:endnote w:type="continuationSeparator" w:id="0">
    <w:p w14:paraId="13176E17" w14:textId="77777777" w:rsidR="00832A06" w:rsidRDefault="00832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5ED5D" w14:textId="77777777" w:rsidR="00832A06" w:rsidRDefault="00832A06">
      <w:r>
        <w:separator/>
      </w:r>
    </w:p>
  </w:footnote>
  <w:footnote w:type="continuationSeparator" w:id="0">
    <w:p w14:paraId="4D88A48F" w14:textId="77777777" w:rsidR="00832A06" w:rsidRDefault="00832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2">
    <w15:presenceInfo w15:providerId="None" w15:userId="ZTE202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8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79D9"/>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2A0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E05"/>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0AE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L">
    <w:name w:val="BL"/>
    <w:basedOn w:val="a3"/>
    <w:qFormat/>
    <w:rsid w:val="002A79D9"/>
    <w:pPr>
      <w:overflowPunct w:val="0"/>
      <w:autoSpaceDE w:val="0"/>
      <w:autoSpaceDN w:val="0"/>
      <w:adjustRightInd w:val="0"/>
      <w:textAlignment w:val="baseline"/>
    </w:pPr>
    <w:rPr>
      <w:rFonts w:eastAsia="宋体"/>
      <w:color w:val="000000"/>
    </w:rPr>
  </w:style>
  <w:style w:type="character" w:customStyle="1" w:styleId="B1Char">
    <w:name w:val="B1 Char"/>
    <w:link w:val="B1"/>
    <w:qFormat/>
    <w:rsid w:val="002A79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DB019-1056-4D1A-B27A-284F8B9A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754</Words>
  <Characters>4302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ZTE202302</cp:lastModifiedBy>
  <cp:revision>9</cp:revision>
  <cp:lastPrinted>1899-12-31T23:00:00Z</cp:lastPrinted>
  <dcterms:created xsi:type="dcterms:W3CDTF">2020-02-03T08:32:00Z</dcterms:created>
  <dcterms:modified xsi:type="dcterms:W3CDTF">2023-02-17T17:25:00Z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S5-232681</vt:lpwstr>
  </property>
  <property fmtid="{D5CDD505-2E9C-101B-9397-08002B2CF9AE}" pid="10" name="Spec#">
    <vt:lpwstr>28.557</vt:lpwstr>
  </property>
  <property fmtid="{D5CDD505-2E9C-101B-9397-08002B2CF9AE}" pid="11" name="Cr#">
    <vt:lpwstr>0001</vt:lpwstr>
  </property>
  <property fmtid="{D5CDD505-2E9C-101B-9397-08002B2CF9AE}" pid="12" name="Revision">
    <vt:lpwstr>-</vt:lpwstr>
  </property>
  <property fmtid="{D5CDD505-2E9C-101B-9397-08002B2CF9AE}" pid="13" name="Version">
    <vt:lpwstr>17.0.0</vt:lpwstr>
  </property>
  <property fmtid="{D5CDD505-2E9C-101B-9397-08002B2CF9AE}" pid="14" name="CrTitle">
    <vt:lpwstr> Rel-17 CR for TS28.557 Correct wrong abbreviation for Data Centre Service Provider</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